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AABD8" w14:textId="39CBFEEF" w:rsidR="00B56532" w:rsidRPr="006F276A" w:rsidRDefault="00B56532" w:rsidP="006F276A">
      <w:pPr>
        <w:pStyle w:val="CRCoverPage"/>
        <w:tabs>
          <w:tab w:val="right" w:pos="9639"/>
        </w:tabs>
        <w:rPr>
          <w:b/>
          <w:i/>
          <w:noProof/>
          <w:sz w:val="28"/>
          <w:lang w:val="en-SE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</w:t>
      </w:r>
      <w:r w:rsidR="002C32A1">
        <w:rPr>
          <w:b/>
          <w:noProof/>
          <w:sz w:val="24"/>
        </w:rPr>
        <w:t>23bis</w:t>
      </w:r>
      <w:r>
        <w:rPr>
          <w:b/>
          <w:i/>
          <w:noProof/>
          <w:sz w:val="28"/>
        </w:rPr>
        <w:tab/>
      </w:r>
      <w:r w:rsidR="00763B15" w:rsidRPr="00763B15">
        <w:rPr>
          <w:b/>
          <w:i/>
          <w:noProof/>
          <w:sz w:val="28"/>
        </w:rPr>
        <w:t>R2-2310740</w:t>
      </w:r>
    </w:p>
    <w:p w14:paraId="486F4E04" w14:textId="15DC1C8B" w:rsidR="00B56532" w:rsidRDefault="002C32A1" w:rsidP="00B56532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Xiamen</w:t>
      </w:r>
      <w:r w:rsidR="00B56532" w:rsidRPr="007C6596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China,</w:t>
      </w:r>
      <w:r w:rsidR="00B56532" w:rsidRPr="007C6596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9</w:t>
      </w:r>
      <w:r w:rsidR="00B56532">
        <w:rPr>
          <w:rFonts w:eastAsia="SimSun"/>
          <w:b/>
          <w:noProof/>
          <w:sz w:val="24"/>
          <w:lang w:val="de-DE"/>
        </w:rPr>
        <w:t>th</w:t>
      </w:r>
      <w:r w:rsidR="00B56532" w:rsidRPr="00E61F91">
        <w:rPr>
          <w:rFonts w:eastAsia="SimSun"/>
          <w:b/>
          <w:noProof/>
          <w:sz w:val="24"/>
          <w:lang w:val="de-DE"/>
        </w:rPr>
        <w:t xml:space="preserve"> – </w:t>
      </w:r>
      <w:r>
        <w:rPr>
          <w:rFonts w:eastAsia="SimSun"/>
          <w:b/>
          <w:noProof/>
          <w:sz w:val="24"/>
          <w:lang w:val="de-DE"/>
        </w:rPr>
        <w:t>13</w:t>
      </w:r>
      <w:r w:rsidR="00B56532">
        <w:rPr>
          <w:rFonts w:eastAsia="SimSun"/>
          <w:b/>
          <w:noProof/>
          <w:sz w:val="24"/>
          <w:lang w:val="de-DE"/>
        </w:rPr>
        <w:t>th</w:t>
      </w:r>
      <w:r w:rsidR="00B56532" w:rsidRPr="00E61F91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October</w:t>
      </w:r>
      <w:r w:rsidR="00B56532" w:rsidRPr="00E61F91">
        <w:rPr>
          <w:rFonts w:eastAsia="SimSun"/>
          <w:b/>
          <w:noProof/>
          <w:sz w:val="24"/>
          <w:lang w:val="de-DE"/>
        </w:rPr>
        <w:t xml:space="preserve"> 202</w:t>
      </w:r>
      <w:r>
        <w:rPr>
          <w:rFonts w:eastAsia="SimSun"/>
          <w:b/>
          <w:noProof/>
          <w:sz w:val="24"/>
          <w:lang w:val="de-DE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2358" w14:paraId="16320BA6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39E05" w14:textId="77777777" w:rsidR="00212358" w:rsidRDefault="00212358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2358" w14:paraId="1F325E29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58D17" w14:textId="77777777" w:rsidR="00212358" w:rsidRDefault="00212358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2358" w14:paraId="0DD58A19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30436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484B64B8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541FABEF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3DB45" w14:textId="77777777" w:rsidR="00212358" w:rsidRPr="00410371" w:rsidRDefault="00A87AAA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2358" w:rsidRPr="00E61F9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ACFD20A" w14:textId="77777777" w:rsidR="00212358" w:rsidRDefault="00212358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9CCF1D" w14:textId="77777777" w:rsidR="00763B15" w:rsidRPr="00763B15" w:rsidRDefault="00763B15" w:rsidP="00763B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63B15">
              <w:rPr>
                <w:b/>
                <w:noProof/>
                <w:sz w:val="28"/>
              </w:rPr>
              <w:t>4346</w:t>
            </w:r>
          </w:p>
          <w:p w14:paraId="51B999A8" w14:textId="26DA3F13" w:rsidR="00212358" w:rsidRPr="00410371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8489B92" w14:textId="77777777" w:rsidR="00212358" w:rsidRDefault="00212358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850C33" w14:textId="57EC3B56" w:rsidR="00212358" w:rsidRPr="00410371" w:rsidRDefault="00E069C2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2F31EA67" w14:textId="77777777" w:rsidR="00212358" w:rsidRDefault="00212358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A3E39" w14:textId="0F6107AF" w:rsidR="00212358" w:rsidRPr="00410371" w:rsidRDefault="00A87AAA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2358" w:rsidRPr="00E61F91">
                <w:rPr>
                  <w:b/>
                  <w:noProof/>
                  <w:sz w:val="28"/>
                </w:rPr>
                <w:t>16.</w:t>
              </w:r>
              <w:r w:rsidR="00EC28F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4</w:t>
              </w:r>
              <w:r w:rsidR="00212358" w:rsidRPr="00E61F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31CB27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00E0EB61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3C09C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129966D2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29F63" w14:textId="77777777" w:rsidR="00212358" w:rsidRPr="00F25D98" w:rsidRDefault="00212358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2358" w14:paraId="7D796452" w14:textId="77777777" w:rsidTr="00652FF3">
        <w:tc>
          <w:tcPr>
            <w:tcW w:w="9641" w:type="dxa"/>
            <w:gridSpan w:val="9"/>
          </w:tcPr>
          <w:p w14:paraId="220A3AAB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0A9274" w14:textId="77777777" w:rsidR="00212358" w:rsidRDefault="00212358" w:rsidP="002123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2358" w14:paraId="21C4334A" w14:textId="77777777" w:rsidTr="00652FF3">
        <w:tc>
          <w:tcPr>
            <w:tcW w:w="2835" w:type="dxa"/>
          </w:tcPr>
          <w:p w14:paraId="71A13EEF" w14:textId="77777777" w:rsidR="00212358" w:rsidRDefault="00212358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F84C03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88EC3A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DB3E71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758EF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1B812C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373F3C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81E13A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A2E6F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F064FC" w14:textId="77777777" w:rsidR="00212358" w:rsidRDefault="00212358" w:rsidP="002123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2358" w14:paraId="4849B976" w14:textId="77777777" w:rsidTr="00652FF3">
        <w:tc>
          <w:tcPr>
            <w:tcW w:w="9640" w:type="dxa"/>
            <w:gridSpan w:val="11"/>
          </w:tcPr>
          <w:p w14:paraId="675F2635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1EC750AB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5CC785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F297C" w14:textId="5E95B054" w:rsidR="00212358" w:rsidRDefault="00EA2DF6" w:rsidP="00652FF3">
            <w:pPr>
              <w:pStyle w:val="CRCoverPage"/>
              <w:spacing w:after="0"/>
              <w:ind w:left="100"/>
              <w:rPr>
                <w:noProof/>
              </w:rPr>
            </w:pPr>
            <w:r w:rsidRPr="00EA2DF6">
              <w:rPr>
                <w:noProof/>
                <w:lang w:eastAsia="zh-CN"/>
              </w:rPr>
              <w:t>Clarification of the ObtainCommonLocation</w:t>
            </w:r>
            <w:r w:rsidR="00A03C2F">
              <w:rPr>
                <w:noProof/>
                <w:lang w:eastAsia="zh-CN"/>
              </w:rPr>
              <w:t xml:space="preserve"> </w:t>
            </w:r>
            <w:r w:rsidR="00A03C2F">
              <w:t>field description</w:t>
            </w:r>
          </w:p>
        </w:tc>
      </w:tr>
      <w:tr w:rsidR="00212358" w14:paraId="63E2BE50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F6E62B2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CD37CF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DE562C5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0CABF329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C152E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12358" w14:paraId="195999F2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140B1056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E74F5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212358" w14:paraId="783A0B0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1D73A292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083B7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57621D9E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5C5D5A5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A20D81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ED03A6" w14:textId="77777777" w:rsidR="00212358" w:rsidRDefault="00212358" w:rsidP="00652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B1E5D3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AA67E" w14:textId="04EB4936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C28F1">
              <w:t>9</w:t>
            </w:r>
            <w:r>
              <w:t>-</w:t>
            </w:r>
            <w:r w:rsidR="00EC28F1">
              <w:t>21</w:t>
            </w:r>
          </w:p>
        </w:tc>
      </w:tr>
      <w:tr w:rsidR="00212358" w14:paraId="663777A1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A171B53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032B2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58D96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92CE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CD9E1C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50C95003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F5450F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674E07" w14:textId="77777777" w:rsidR="00212358" w:rsidRDefault="00212358" w:rsidP="00652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294CDE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6B0E5" w14:textId="77777777" w:rsidR="00212358" w:rsidRDefault="00212358" w:rsidP="00652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D2FA3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212358" w14:paraId="63E39680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0F6E16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F2A85" w14:textId="77777777" w:rsidR="00212358" w:rsidRDefault="00212358" w:rsidP="00652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EF2B4" w14:textId="77777777" w:rsidR="00212358" w:rsidRDefault="00212358" w:rsidP="00652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1BAAF" w14:textId="77777777" w:rsidR="00212358" w:rsidRPr="007C2097" w:rsidRDefault="00212358" w:rsidP="00652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2358" w14:paraId="60E5EE51" w14:textId="77777777" w:rsidTr="00652FF3">
        <w:tc>
          <w:tcPr>
            <w:tcW w:w="1843" w:type="dxa"/>
          </w:tcPr>
          <w:p w14:paraId="2D119EEB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0A5EDC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3757002F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F495CE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05E1C" w14:textId="5EEE980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>The field description of obtainCommonLocation is not clear as it specifies ‘NR configures’</w:t>
            </w:r>
            <w:r w:rsidR="00EC28F1">
              <w:rPr>
                <w:rFonts w:eastAsia="SimSun" w:cs="Arial"/>
                <w:lang w:eastAsia="zh-CN"/>
              </w:rPr>
              <w:t xml:space="preserve"> and it is not aligned with the field description of the other similar confimurations like </w:t>
            </w:r>
            <w:r w:rsidR="00EC28F1" w:rsidRPr="00EC28F1">
              <w:rPr>
                <w:rFonts w:eastAsia="SimSun" w:cs="Arial"/>
                <w:lang w:eastAsia="zh-CN"/>
              </w:rPr>
              <w:t>btNameList</w:t>
            </w:r>
            <w:r w:rsidR="00621300">
              <w:rPr>
                <w:rFonts w:eastAsia="SimSun" w:cs="Arial"/>
                <w:lang w:eastAsia="zh-CN"/>
              </w:rPr>
              <w:t>,</w:t>
            </w:r>
            <w:r w:rsidR="00EC28F1">
              <w:rPr>
                <w:rFonts w:eastAsia="SimSun" w:cs="Arial"/>
                <w:lang w:eastAsia="zh-CN"/>
              </w:rPr>
              <w:t xml:space="preserve"> </w:t>
            </w:r>
            <w:r w:rsidR="00EC28F1" w:rsidRPr="00EC28F1">
              <w:rPr>
                <w:rFonts w:eastAsia="SimSun" w:cs="Arial"/>
                <w:lang w:eastAsia="zh-CN"/>
              </w:rPr>
              <w:t>sensorNameList</w:t>
            </w:r>
            <w:r w:rsidR="00EC28F1">
              <w:rPr>
                <w:rFonts w:eastAsia="SimSun" w:cs="Arial"/>
                <w:lang w:eastAsia="zh-CN"/>
              </w:rPr>
              <w:t xml:space="preserve"> or </w:t>
            </w:r>
            <w:r w:rsidR="00EC28F1" w:rsidRPr="00EC28F1">
              <w:rPr>
                <w:rFonts w:eastAsia="SimSun" w:cs="Arial"/>
                <w:lang w:eastAsia="zh-CN"/>
              </w:rPr>
              <w:t>wlanNameList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</w:tr>
      <w:tr w:rsidR="00212358" w14:paraId="553036D1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EE4C4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AF6F1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207041C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E3C4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634BE" w14:textId="684D19A2" w:rsidR="00212358" w:rsidRDefault="00212358" w:rsidP="00212358">
            <w:pPr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Field description is clarified by replacing ‘NR configures’ with </w:t>
            </w:r>
            <w:r w:rsidR="002C4111">
              <w:rPr>
                <w:rFonts w:ascii="Arial" w:eastAsia="Malgun Gothic" w:hAnsi="Arial" w:cs="Arial"/>
                <w:lang w:eastAsia="ko-KR"/>
              </w:rPr>
              <w:t>‘NG-RAN configures</w:t>
            </w:r>
            <w:r w:rsidR="00CA7504">
              <w:rPr>
                <w:rFonts w:ascii="Arial" w:eastAsia="Malgun Gothic" w:hAnsi="Arial" w:cs="Arial"/>
                <w:lang w:eastAsia="ko-KR"/>
              </w:rPr>
              <w:t>f</w:t>
            </w:r>
            <w:r>
              <w:rPr>
                <w:rFonts w:ascii="Arial" w:eastAsia="Malgun Gothic" w:hAnsi="Arial" w:cs="Arial"/>
                <w:lang w:eastAsia="ko-KR"/>
              </w:rPr>
              <w:t>’</w:t>
            </w:r>
            <w:r w:rsidR="002C4111">
              <w:rPr>
                <w:rFonts w:ascii="Arial" w:eastAsia="Malgun Gothic" w:hAnsi="Arial" w:cs="Arial"/>
                <w:lang w:eastAsia="ko-KR"/>
              </w:rPr>
              <w:t>to harmonize with other similar fields</w:t>
            </w:r>
            <w:r>
              <w:rPr>
                <w:rFonts w:ascii="Arial" w:eastAsia="Malgun Gothic" w:hAnsi="Arial" w:cs="Arial"/>
                <w:lang w:eastAsia="ko-KR"/>
              </w:rPr>
              <w:t>.</w:t>
            </w:r>
          </w:p>
          <w:p w14:paraId="34E221BC" w14:textId="77777777" w:rsidR="00212358" w:rsidRDefault="00212358" w:rsidP="00212358">
            <w:pPr>
              <w:pStyle w:val="CRCoverPage"/>
              <w:spacing w:after="0"/>
              <w:rPr>
                <w:noProof/>
              </w:rPr>
            </w:pPr>
          </w:p>
          <w:p w14:paraId="6234F26D" w14:textId="77777777" w:rsidR="00212358" w:rsidRDefault="00212358" w:rsidP="00212358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2445243A" w14:textId="77777777" w:rsidR="00212358" w:rsidRPr="00821F0B" w:rsidRDefault="00212358" w:rsidP="00212358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0B8B9CBD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Location reporting</w:t>
            </w:r>
          </w:p>
          <w:p w14:paraId="0608C612" w14:textId="77777777" w:rsidR="00212358" w:rsidRPr="00A84603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19A357FD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2A734846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 w:rsidRPr="00A84603">
              <w:rPr>
                <w:rFonts w:cs="Arial"/>
              </w:rPr>
              <w:t>No</w:t>
            </w:r>
            <w:r>
              <w:rPr>
                <w:rFonts w:cs="Arial"/>
              </w:rPr>
              <w:t xml:space="preserve"> inter-operability issues</w:t>
            </w:r>
          </w:p>
          <w:p w14:paraId="16DFBD5C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14:paraId="6570348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80A1F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BCA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28096DD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BBEBD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AC50E" w14:textId="77777777" w:rsidR="00212358" w:rsidRDefault="00212358" w:rsidP="00212358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Specification text remains ambiguous on who configures the obtainCommonLocation.</w:t>
            </w:r>
          </w:p>
          <w:p w14:paraId="4836D52A" w14:textId="77777777" w:rsidR="00212358" w:rsidRDefault="00212358" w:rsidP="00652FF3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</w:p>
          <w:p w14:paraId="7A9C8AAA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14:paraId="5E4B93A8" w14:textId="77777777" w:rsidTr="00652FF3">
        <w:tc>
          <w:tcPr>
            <w:tcW w:w="2694" w:type="dxa"/>
            <w:gridSpan w:val="2"/>
          </w:tcPr>
          <w:p w14:paraId="7A2886E8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CC5E53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3AA65F7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6C7777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FC522" w14:textId="3835B7F4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</w:t>
            </w:r>
          </w:p>
        </w:tc>
      </w:tr>
      <w:tr w:rsidR="00212358" w14:paraId="6620E47A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6B2EA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A69FD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646FA31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A06CC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377DC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E9EBCB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79F6A" w14:textId="77777777" w:rsidR="00212358" w:rsidRDefault="00212358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7B8916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358" w14:paraId="13D3E6B7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9048A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FFAB3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17353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2303D" w14:textId="77777777" w:rsidR="00212358" w:rsidRDefault="00212358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15C04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1FEE15DD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6A51D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930F1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73424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381176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2A12E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50F4DB6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982F3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15894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FF75D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E17D34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D2C99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6509AD98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1AE85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115AE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638E0F38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5583F3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3D20D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:rsidRPr="008863B9" w14:paraId="5F0D788A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AB0A8" w14:textId="77777777" w:rsidR="00212358" w:rsidRPr="008863B9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880AA6" w14:textId="77777777" w:rsidR="00212358" w:rsidRPr="008863B9" w:rsidRDefault="00212358" w:rsidP="00652F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2358" w14:paraId="31E6AD2C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6381A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2FB7D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8A27B" w14:textId="77777777" w:rsidR="0050159F" w:rsidRDefault="0050159F" w:rsidP="00E813D8">
      <w:pPr>
        <w:rPr>
          <w:color w:val="FF0000"/>
        </w:rPr>
        <w:sectPr w:rsidR="0050159F" w:rsidSect="004F0AF8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  <w:bookmarkStart w:id="14" w:name="_Toc60776748"/>
      <w:bookmarkStart w:id="15" w:name="_Toc68014688"/>
      <w:bookmarkEnd w:id="0"/>
      <w:bookmarkEnd w:id="1"/>
    </w:p>
    <w:p w14:paraId="77779640" w14:textId="77777777" w:rsidR="00B57FEF" w:rsidRDefault="00B57FEF" w:rsidP="00B57FE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6" w:name="_Toc60776785"/>
      <w:bookmarkStart w:id="17" w:name="_Toc83739740"/>
      <w:bookmarkStart w:id="18" w:name="_Toc60777493"/>
      <w:bookmarkStart w:id="19" w:name="_Toc90651368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  <w:bookmarkEnd w:id="16"/>
      <w:bookmarkEnd w:id="17"/>
    </w:p>
    <w:p w14:paraId="799D4AAE" w14:textId="77777777" w:rsidR="00D841F4" w:rsidRPr="009E4D4D" w:rsidRDefault="00D841F4" w:rsidP="00D841F4">
      <w:pPr>
        <w:pStyle w:val="Heading3"/>
      </w:pPr>
      <w:bookmarkStart w:id="20" w:name="_Toc139005781"/>
      <w:bookmarkEnd w:id="18"/>
      <w:bookmarkEnd w:id="19"/>
      <w:r w:rsidRPr="009E4D4D">
        <w:t>6.3.4</w:t>
      </w:r>
      <w:r w:rsidRPr="009E4D4D">
        <w:tab/>
        <w:t>Other information elements</w:t>
      </w:r>
      <w:bookmarkEnd w:id="20"/>
    </w:p>
    <w:p w14:paraId="2246F950" w14:textId="77777777" w:rsidR="00D841F4" w:rsidRPr="00863E2A" w:rsidRDefault="00D841F4" w:rsidP="00D841F4">
      <w:pPr>
        <w:rPr>
          <w:i/>
          <w:noProof/>
        </w:rPr>
      </w:pPr>
      <w:r w:rsidRPr="00863E2A">
        <w:rPr>
          <w:i/>
          <w:noProof/>
          <w:highlight w:val="yellow"/>
        </w:rPr>
        <w:t>&lt;Partially omitted&gt;</w:t>
      </w:r>
    </w:p>
    <w:p w14:paraId="17D72E88" w14:textId="77777777" w:rsidR="00D841F4" w:rsidRPr="0058266E" w:rsidRDefault="00D841F4" w:rsidP="00D841F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1" w:name="_Toc139005800"/>
      <w:r w:rsidRPr="0058266E">
        <w:rPr>
          <w:rFonts w:ascii="Arial" w:hAnsi="Arial"/>
          <w:sz w:val="24"/>
        </w:rPr>
        <w:t>–</w:t>
      </w:r>
      <w:r w:rsidRPr="0058266E">
        <w:rPr>
          <w:rFonts w:ascii="Arial" w:hAnsi="Arial"/>
          <w:sz w:val="24"/>
        </w:rPr>
        <w:tab/>
      </w:r>
      <w:r w:rsidRPr="0058266E">
        <w:rPr>
          <w:rFonts w:ascii="Arial" w:hAnsi="Arial"/>
          <w:i/>
          <w:sz w:val="24"/>
        </w:rPr>
        <w:t>OtherConfig</w:t>
      </w:r>
      <w:bookmarkEnd w:id="21"/>
    </w:p>
    <w:p w14:paraId="3520E149" w14:textId="77777777" w:rsidR="00D841F4" w:rsidRPr="0058266E" w:rsidRDefault="00D841F4" w:rsidP="00D841F4">
      <w:pPr>
        <w:keepNext/>
        <w:keepLines/>
        <w:rPr>
          <w:iCs/>
        </w:rPr>
      </w:pPr>
      <w:r w:rsidRPr="0058266E">
        <w:rPr>
          <w:iCs/>
        </w:rPr>
        <w:t xml:space="preserve">The IE </w:t>
      </w:r>
      <w:r w:rsidRPr="0058266E">
        <w:rPr>
          <w:i/>
          <w:iCs/>
        </w:rPr>
        <w:t>OtherConfig</w:t>
      </w:r>
      <w:r w:rsidRPr="0058266E">
        <w:rPr>
          <w:iCs/>
        </w:rPr>
        <w:t xml:space="preserve"> contains configuration related to </w:t>
      </w:r>
      <w:r w:rsidRPr="0058266E">
        <w:t xml:space="preserve">miscellaneous </w:t>
      </w:r>
      <w:r w:rsidRPr="0058266E">
        <w:rPr>
          <w:iCs/>
        </w:rPr>
        <w:t>other configurations.</w:t>
      </w:r>
    </w:p>
    <w:p w14:paraId="496F8B1B" w14:textId="77777777" w:rsidR="00D841F4" w:rsidRPr="0058266E" w:rsidRDefault="00D841F4" w:rsidP="00D841F4">
      <w:pPr>
        <w:keepNext/>
        <w:keepLines/>
        <w:spacing w:before="60"/>
        <w:jc w:val="center"/>
        <w:rPr>
          <w:rFonts w:ascii="Arial" w:hAnsi="Arial"/>
          <w:b/>
          <w:bCs/>
          <w:i/>
          <w:iCs/>
        </w:rPr>
      </w:pPr>
      <w:r w:rsidRPr="0058266E">
        <w:rPr>
          <w:rFonts w:ascii="Arial" w:hAnsi="Arial"/>
          <w:b/>
          <w:bCs/>
          <w:i/>
          <w:iCs/>
        </w:rPr>
        <w:t xml:space="preserve">OtherConfig </w:t>
      </w:r>
      <w:r w:rsidRPr="0058266E">
        <w:rPr>
          <w:rFonts w:ascii="Arial" w:hAnsi="Arial"/>
          <w:b/>
          <w:bCs/>
          <w:iCs/>
        </w:rPr>
        <w:t>information element</w:t>
      </w:r>
    </w:p>
    <w:p w14:paraId="57385FA0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8B96EA5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color w:val="808080"/>
          <w:sz w:val="16"/>
          <w:lang w:eastAsia="en-GB"/>
        </w:rPr>
        <w:t>-- TAG-OTHERCONFIG-START</w:t>
      </w:r>
    </w:p>
    <w:p w14:paraId="6CD66A88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8C1E541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OtherConfig ::=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84E693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delayBudgetReportingConfig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58266E">
        <w:rPr>
          <w:rFonts w:ascii="Courier New" w:hAnsi="Courier New"/>
          <w:noProof/>
          <w:sz w:val="16"/>
          <w:lang w:eastAsia="en-GB"/>
        </w:rPr>
        <w:t>{</w:t>
      </w:r>
    </w:p>
    <w:p w14:paraId="228E67E7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release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58266E">
        <w:rPr>
          <w:rFonts w:ascii="Courier New" w:hAnsi="Courier New"/>
          <w:noProof/>
          <w:sz w:val="16"/>
          <w:lang w:eastAsia="en-GB"/>
        </w:rPr>
        <w:t>,</w:t>
      </w:r>
    </w:p>
    <w:p w14:paraId="4C34BBDE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setup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8266E">
        <w:rPr>
          <w:rFonts w:ascii="Courier New" w:hAnsi="Courier New"/>
          <w:noProof/>
          <w:sz w:val="16"/>
          <w:lang w:eastAsia="en-GB"/>
        </w:rPr>
        <w:t>{</w:t>
      </w:r>
    </w:p>
    <w:p w14:paraId="1E182145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    delayBudgetReportingProhibitTimer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8266E">
        <w:rPr>
          <w:rFonts w:ascii="Courier New" w:hAnsi="Courier New"/>
          <w:noProof/>
          <w:sz w:val="16"/>
          <w:lang w:eastAsia="en-GB"/>
        </w:rPr>
        <w:t xml:space="preserve"> {s0, s0dot4, s0dot8, s1dot6, s3, s6, s12, s30}</w:t>
      </w:r>
    </w:p>
    <w:p w14:paraId="1EC123F1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28CA027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       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7E8DC93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>}</w:t>
      </w:r>
    </w:p>
    <w:p w14:paraId="5B62B629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4F33D06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OtherConfig-v1540 ::=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79123B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overheatingAssistanceConfig     SetupRelease {OverheatingAssistanceConfig}         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,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9BD2F6F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9D1928A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>}</w:t>
      </w:r>
    </w:p>
    <w:p w14:paraId="17EF6A1D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6C693EE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OtherConfig-v1610 ::=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25F08C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idc-AssistanceConfig-r16                SetupRelease {IDC-AssistanceConfig-r16}    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,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989F198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drx-PreferenceConfig-r16                SetupRelease {DRX-PreferenceConfig-r16}    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,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C0619AD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maxBW-PreferenceConfig-r16              SetupRelease {MaxBW-PreferenceConfig-r16}  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,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113EA4C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maxCC-PreferenceConfig-r16              SetupRelease {MaxCC-PreferenceConfig-r16}  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,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4104765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maxMIMO-LayerPreferenceConfig-r16       SetupRelease {MaxMIMO-LayerPreferenceConfig-r16}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,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F8FA2D1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minSchedulingOffsetPreferenceConfig-r16 SetupRelease {MinSchedulingOffsetPreferenceConfig-r16}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,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465FD72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releasePreferenceConfig-r16             SetupRelease {ReleasePreferenceConfig-r16} 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,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7B8F03B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referenceTimePreferenceReporting-r16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8266E">
        <w:rPr>
          <w:rFonts w:ascii="Courier New" w:hAnsi="Courier New"/>
          <w:noProof/>
          <w:sz w:val="16"/>
          <w:lang w:eastAsia="en-GB"/>
        </w:rPr>
        <w:t xml:space="preserve"> {true}                          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, 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CE4DDE6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btNameList-r16                          SetupRelease {BT-NameList-r16}             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,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321B1ED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wlanNameList-r16                        SetupRelease {WLAN-NameList-r16}           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,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EB37DC1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sensorNameList-r16                      SetupRelease {Sensor-NameList-r16}         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,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6EC38D9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obtainCommonLocation-r16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8266E">
        <w:rPr>
          <w:rFonts w:ascii="Courier New" w:hAnsi="Courier New"/>
          <w:noProof/>
          <w:sz w:val="16"/>
          <w:lang w:eastAsia="en-GB"/>
        </w:rPr>
        <w:t xml:space="preserve"> {true}                          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, 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F4D9E3F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sl-AssistanceConfigNR-r16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8266E">
        <w:rPr>
          <w:rFonts w:ascii="Courier New" w:hAnsi="Courier New"/>
          <w:noProof/>
          <w:sz w:val="16"/>
          <w:lang w:eastAsia="en-GB"/>
        </w:rPr>
        <w:t xml:space="preserve">{true}                           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FBCA051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>}</w:t>
      </w:r>
    </w:p>
    <w:p w14:paraId="125F1D91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5FE0ADB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CandidateServingFreqListNR-r16 ::=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8266E">
        <w:rPr>
          <w:rFonts w:ascii="Courier New" w:hAnsi="Courier New"/>
          <w:noProof/>
          <w:sz w:val="16"/>
          <w:lang w:eastAsia="en-GB"/>
        </w:rPr>
        <w:t xml:space="preserve"> (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8266E">
        <w:rPr>
          <w:rFonts w:ascii="Courier New" w:hAnsi="Courier New"/>
          <w:noProof/>
          <w:sz w:val="16"/>
          <w:lang w:eastAsia="en-GB"/>
        </w:rPr>
        <w:t xml:space="preserve"> (1..maxFreqIDC-r16))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8266E">
        <w:rPr>
          <w:rFonts w:ascii="Courier New" w:hAnsi="Courier New"/>
          <w:noProof/>
          <w:sz w:val="16"/>
          <w:lang w:eastAsia="en-GB"/>
        </w:rPr>
        <w:t xml:space="preserve"> ARFCN-ValueNR</w:t>
      </w:r>
    </w:p>
    <w:p w14:paraId="5DF362D3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D232EBD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OverheatingAssistanceConfig ::=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C4ECB1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overheatingIndicationProhibitTimer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8266E">
        <w:rPr>
          <w:rFonts w:ascii="Courier New" w:hAnsi="Courier New"/>
          <w:noProof/>
          <w:sz w:val="16"/>
          <w:lang w:eastAsia="en-GB"/>
        </w:rPr>
        <w:t xml:space="preserve"> {s0, s0dot5, s1, s2, s5, s10, s20, s30,</w:t>
      </w:r>
    </w:p>
    <w:p w14:paraId="02B90896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                                  s60, s90, s120, s300, s600, spare3, spare2, spare1}</w:t>
      </w:r>
    </w:p>
    <w:p w14:paraId="0F8B2482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680443AD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A53A63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IDC-AssistanceConfig-r16 ::=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BDA915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candidateServingFreqListNR-r16  CandidateServingFreqListNR-r16  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,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60C3830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DD44DB3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>}</w:t>
      </w:r>
    </w:p>
    <w:p w14:paraId="74B591B5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4A3CA1B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DRX-PreferenceConfig-r16 ::=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A8D69AA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drx-PreferenceProhibitTimer-r16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1B8257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                                      s0, s0dot5, s1, s2, s3, s4, s5, s6, s7,</w:t>
      </w:r>
    </w:p>
    <w:p w14:paraId="70640670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                                      s8, s9, s10, s20, s30, spare2, spare1}</w:t>
      </w:r>
    </w:p>
    <w:p w14:paraId="4857F7CA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>}</w:t>
      </w:r>
    </w:p>
    <w:p w14:paraId="71C9D905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7979072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MaxBW-PreferenceConfig-r16 ::=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8D5A61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maxBW-PreferenceProhibitTimer-r16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D10379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                                      s0, s0dot5, s1, s2, s3, s4, s5, s6, s7,</w:t>
      </w:r>
    </w:p>
    <w:p w14:paraId="0E7EF055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                                      s8, s9, s10, s20, s30, spare2, spare1}</w:t>
      </w:r>
    </w:p>
    <w:p w14:paraId="36D6A946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>}</w:t>
      </w:r>
    </w:p>
    <w:p w14:paraId="6428A557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5BDC51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MaxCC-PreferenceConfig-r16 ::=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1FBD83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maxCC-PreferenceProhibitTimer-r16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B5F2E7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                                      s0, s0dot5, s1, s2, s3, s4, s5, s6, s7,</w:t>
      </w:r>
    </w:p>
    <w:p w14:paraId="0034571F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                                      s8, s9, s10, s20, s30, spare2, spare1}</w:t>
      </w:r>
    </w:p>
    <w:p w14:paraId="72FEF383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>}</w:t>
      </w:r>
    </w:p>
    <w:p w14:paraId="39D0CBB9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A2445E9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MaxMIMO-LayerPreferenceConfig-r16 ::=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9ABCFB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maxMIMO-LayerPreferenceProhibitTimer-r16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50D202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                                         s0, s0dot5, s1, s2, s3, s4, s5, s6, s7,</w:t>
      </w:r>
    </w:p>
    <w:p w14:paraId="5295750F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                                         s8, s9, s10, s20, s30, spare2, spare1}</w:t>
      </w:r>
    </w:p>
    <w:p w14:paraId="4AB8B496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>}</w:t>
      </w:r>
    </w:p>
    <w:p w14:paraId="2AF4CD2A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C6F829A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MinSchedulingOffsetPreferenceConfig-r16 ::=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F20638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minSchedulingOffsetPreferenceProhibitTimer-r16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E555A1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s0, s0dot5, s1, s2, s3, s4, s5, s6, s7,</w:t>
      </w:r>
    </w:p>
    <w:p w14:paraId="0812DFAD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s8, s9, s10, s20, s30, spare2, spare1}</w:t>
      </w:r>
    </w:p>
    <w:p w14:paraId="571BAFAF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>}</w:t>
      </w:r>
    </w:p>
    <w:p w14:paraId="5C2FC37C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F6B5001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ReleasePreferenceConfig-r16 ::=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E8F5AE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releasePreferenceProhibitTimer-r16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8266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25DA57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                                      s0, s0dot5, s1, s2, s3, s4, s5, s6, s7,</w:t>
      </w:r>
    </w:p>
    <w:p w14:paraId="0D363C69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                                          s8, s9, s10, s20, s30, infinity, spare1},</w:t>
      </w:r>
    </w:p>
    <w:p w14:paraId="74B844E9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 xml:space="preserve">    connectedReporting 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8266E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58266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8266E">
        <w:rPr>
          <w:rFonts w:ascii="Courier New" w:hAnsi="Courier New"/>
          <w:noProof/>
          <w:sz w:val="16"/>
          <w:lang w:eastAsia="en-GB"/>
        </w:rPr>
        <w:t xml:space="preserve">  </w:t>
      </w:r>
      <w:r w:rsidRPr="0058266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C388465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8266E">
        <w:rPr>
          <w:rFonts w:ascii="Courier New" w:hAnsi="Courier New"/>
          <w:noProof/>
          <w:sz w:val="16"/>
          <w:lang w:eastAsia="en-GB"/>
        </w:rPr>
        <w:t>}</w:t>
      </w:r>
    </w:p>
    <w:p w14:paraId="7F3C0A27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D5E76D9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color w:val="808080"/>
          <w:sz w:val="16"/>
          <w:lang w:eastAsia="en-GB"/>
        </w:rPr>
        <w:t>-- TAG-OTHERCONFIG-STOP</w:t>
      </w:r>
    </w:p>
    <w:p w14:paraId="6C024642" w14:textId="77777777" w:rsidR="00D841F4" w:rsidRPr="0058266E" w:rsidRDefault="00D841F4" w:rsidP="00D841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8266E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E4E539B" w14:textId="77777777" w:rsidR="00D841F4" w:rsidRPr="0058266E" w:rsidRDefault="00D841F4" w:rsidP="00D841F4"/>
    <w:tbl>
      <w:tblPr>
        <w:tblW w:w="1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D841F4" w:rsidRPr="0058266E" w14:paraId="698AE4E9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1DEE" w14:textId="77777777" w:rsidR="00D841F4" w:rsidRPr="0058266E" w:rsidRDefault="00D841F4" w:rsidP="006C2B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OtherConfig</w:t>
            </w:r>
            <w:r w:rsidRPr="0058266E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D841F4" w:rsidRPr="0058266E" w14:paraId="2912C8D1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BA5B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lang w:eastAsia="sv-SE"/>
              </w:rPr>
              <w:t>bt</w:t>
            </w:r>
            <w:r w:rsidRPr="0058266E">
              <w:rPr>
                <w:rFonts w:ascii="Arial" w:hAnsi="Arial"/>
                <w:b/>
                <w:i/>
                <w:sz w:val="18"/>
                <w:lang w:eastAsia="sv-SE"/>
              </w:rPr>
              <w:t>NameList</w:t>
            </w:r>
          </w:p>
          <w:p w14:paraId="1C05E444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58266E">
              <w:rPr>
                <w:rFonts w:ascii="Arial" w:hAnsi="Arial"/>
                <w:sz w:val="18"/>
                <w:lang w:eastAsia="sv-SE"/>
              </w:rPr>
              <w:t xml:space="preserve">Configuration for the UE to report measurements from specific </w:t>
            </w:r>
            <w:r w:rsidRPr="001979F7">
              <w:rPr>
                <w:rFonts w:ascii="Arial" w:hAnsi="Arial"/>
                <w:sz w:val="18"/>
                <w:lang w:eastAsia="sv-SE"/>
              </w:rPr>
              <w:t>Bluetooth beacons</w:t>
            </w:r>
            <w:r w:rsidRPr="0058266E">
              <w:rPr>
                <w:rFonts w:ascii="Arial" w:hAnsi="Arial"/>
                <w:sz w:val="18"/>
                <w:lang w:eastAsia="sv-SE"/>
              </w:rPr>
              <w:t>.</w:t>
            </w:r>
            <w:r>
              <w:rPr>
                <w:rFonts w:ascii="Arial" w:hAnsi="Arial"/>
                <w:sz w:val="18"/>
                <w:lang w:eastAsia="sv-SE"/>
              </w:rPr>
              <w:t xml:space="preserve"> </w:t>
            </w:r>
            <w:r>
              <w:rPr>
                <w:rFonts w:ascii="Arial" w:hAnsi="Arial"/>
                <w:bCs/>
                <w:sz w:val="18"/>
                <w:lang w:eastAsia="en-GB"/>
              </w:rPr>
              <w:t xml:space="preserve">NG-RAN </w:t>
            </w:r>
            <w:r w:rsidRPr="0058266E">
              <w:rPr>
                <w:rFonts w:ascii="Arial" w:hAnsi="Arial"/>
                <w:bCs/>
                <w:sz w:val="18"/>
                <w:lang w:eastAsia="en-GB"/>
              </w:rPr>
              <w:t xml:space="preserve">configures the field if </w:t>
            </w:r>
            <w:r w:rsidRPr="0058266E">
              <w:rPr>
                <w:rFonts w:ascii="Arial" w:hAnsi="Arial"/>
                <w:bCs/>
                <w:i/>
                <w:sz w:val="18"/>
                <w:lang w:eastAsia="en-GB"/>
              </w:rPr>
              <w:t>include</w:t>
            </w:r>
            <w:r>
              <w:rPr>
                <w:rFonts w:ascii="Arial" w:hAnsi="Arial"/>
                <w:bCs/>
                <w:i/>
                <w:sz w:val="18"/>
                <w:lang w:eastAsia="en-GB"/>
              </w:rPr>
              <w:t>BT</w:t>
            </w:r>
            <w:r w:rsidRPr="0058266E">
              <w:rPr>
                <w:rFonts w:ascii="Arial" w:hAnsi="Arial"/>
                <w:bCs/>
                <w:i/>
                <w:sz w:val="18"/>
                <w:lang w:eastAsia="en-GB"/>
              </w:rPr>
              <w:t>-Meas</w:t>
            </w:r>
            <w:r w:rsidRPr="0058266E">
              <w:rPr>
                <w:rFonts w:ascii="Arial" w:hAnsi="Arial"/>
                <w:bCs/>
                <w:sz w:val="18"/>
                <w:lang w:eastAsia="en-GB"/>
              </w:rPr>
              <w:t xml:space="preserve"> is configured for one or more measurements.</w:t>
            </w:r>
          </w:p>
        </w:tc>
      </w:tr>
      <w:tr w:rsidR="00D841F4" w:rsidRPr="0058266E" w14:paraId="15865184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B1AC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candidateServingFreqListNR</w:t>
            </w:r>
          </w:p>
          <w:p w14:paraId="58E2F2B8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58266E">
              <w:rPr>
                <w:rFonts w:ascii="Arial" w:eastAsia="Yu Mincho" w:hAnsi="Arial"/>
                <w:sz w:val="18"/>
                <w:lang w:eastAsia="x-none"/>
              </w:rPr>
              <w:t>Indicates for each candidate NR serving cells, the center frequency around which UE is requested to report IDC issues.</w:t>
            </w:r>
          </w:p>
        </w:tc>
      </w:tr>
      <w:tr w:rsidR="00D841F4" w:rsidRPr="0058266E" w14:paraId="78310706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F22B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58266E">
              <w:rPr>
                <w:rFonts w:ascii="Arial" w:hAnsi="Arial"/>
                <w:b/>
                <w:i/>
                <w:sz w:val="18"/>
              </w:rPr>
              <w:t>connectedReporting</w:t>
            </w:r>
          </w:p>
          <w:p w14:paraId="48E444D2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58266E">
              <w:rPr>
                <w:rFonts w:ascii="Arial" w:hAnsi="Arial"/>
                <w:sz w:val="18"/>
              </w:rPr>
              <w:t xml:space="preserve">Indicates that the UE can report a preference to remain in RRC_CONNECTED state following a </w:t>
            </w:r>
            <w:r w:rsidRPr="0058266E">
              <w:rPr>
                <w:rFonts w:ascii="Arial" w:hAnsi="Arial"/>
                <w:noProof/>
                <w:sz w:val="18"/>
              </w:rPr>
              <w:t>report to leave RRC_CONNECTED state. If absent, the UE cannot report a preference to stay in RRC_CONNECTED state.</w:t>
            </w:r>
          </w:p>
        </w:tc>
      </w:tr>
      <w:tr w:rsidR="00D841F4" w:rsidRPr="0058266E" w14:paraId="3CB2E4AE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701D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58266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delayBudgetReportingProhibitTimer</w:t>
            </w:r>
          </w:p>
          <w:p w14:paraId="48C4B079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58266E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Prohibit timer for delay budget reporting. Value in seconds.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s0</w:t>
            </w:r>
            <w:r w:rsidRPr="0058266E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means prohibit timer is set to 0 seconds,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s0dot4</w:t>
            </w:r>
            <w:r w:rsidRPr="0058266E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means prohibit timer is set to 0.4 seconds, and so on.</w:t>
            </w:r>
          </w:p>
        </w:tc>
      </w:tr>
      <w:tr w:rsidR="00D841F4" w:rsidRPr="0058266E" w14:paraId="7DB57351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AF11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drx-PreferenceConfig</w:t>
            </w:r>
          </w:p>
          <w:p w14:paraId="13780070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58266E">
              <w:rPr>
                <w:rFonts w:ascii="Arial" w:hAnsi="Arial"/>
                <w:noProof/>
                <w:sz w:val="18"/>
                <w:lang w:eastAsia="sv-SE"/>
              </w:rPr>
              <w:t>Configuration for the UE to report assistance information to inform the gNB about the UE's DRX preferences for power saving.</w:t>
            </w:r>
          </w:p>
        </w:tc>
      </w:tr>
      <w:tr w:rsidR="00D841F4" w:rsidRPr="0058266E" w14:paraId="5D2A807E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F831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drx-PreferenceProhibitTimer</w:t>
            </w:r>
          </w:p>
          <w:p w14:paraId="26DF3CC1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Prohibit timer for DRX preferences assistance information reporting. Value in seconds.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s0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s0dot5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s1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D841F4" w:rsidRPr="0058266E" w14:paraId="25AFB620" w14:textId="77777777" w:rsidTr="006C2B4A">
        <w:trPr>
          <w:cantSplit/>
          <w:trHeight w:val="369"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4D72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idc-AssistanceConfig</w:t>
            </w:r>
          </w:p>
          <w:p w14:paraId="34F7E8EE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Configuration for the UE to report assistance information to </w:t>
            </w:r>
            <w:r w:rsidRPr="0058266E">
              <w:rPr>
                <w:rFonts w:ascii="Arial" w:hAnsi="Arial"/>
                <w:sz w:val="18"/>
                <w:lang w:eastAsia="sv-SE"/>
              </w:rPr>
              <w:t>inform the gNB about UE detected IDC problem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>.</w:t>
            </w:r>
          </w:p>
        </w:tc>
      </w:tr>
      <w:tr w:rsidR="00D841F4" w:rsidRPr="0058266E" w14:paraId="1972A516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9DEC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maxBW-PreferenceConfig</w:t>
            </w:r>
          </w:p>
          <w:p w14:paraId="23B95EB2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58266E">
              <w:rPr>
                <w:rFonts w:ascii="Arial" w:hAnsi="Arial"/>
                <w:noProof/>
                <w:sz w:val="18"/>
                <w:lang w:eastAsia="sv-SE"/>
              </w:rPr>
              <w:t>Configuration for the UE to report assistance information to inform the gNB about the UE's preferred bandwidth for power saving.</w:t>
            </w:r>
          </w:p>
        </w:tc>
      </w:tr>
      <w:tr w:rsidR="00D841F4" w:rsidRPr="0058266E" w14:paraId="5FFF5E0B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0F56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maxBW-PreferenceProhibitTimer</w:t>
            </w:r>
          </w:p>
          <w:p w14:paraId="0E3D47FD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Prohibit timer for preferred bandwidth assistance information reporting. Value in seconds.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s0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s0dot5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s1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D841F4" w:rsidRPr="0058266E" w14:paraId="262D618E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C17B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maxCC-PreferenceConfig</w:t>
            </w:r>
          </w:p>
          <w:p w14:paraId="245684B2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58266E">
              <w:rPr>
                <w:rFonts w:ascii="Arial" w:hAnsi="Arial"/>
                <w:noProof/>
                <w:sz w:val="18"/>
                <w:lang w:eastAsia="sv-SE"/>
              </w:rPr>
              <w:t>Configuration for the UE to report assistance information to inform the gNB about the UE's preferred number of carriers for power saving.</w:t>
            </w:r>
          </w:p>
        </w:tc>
      </w:tr>
      <w:tr w:rsidR="00D841F4" w:rsidRPr="0058266E" w14:paraId="56D41499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439A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maxCC-PreferenceProhibitTimer</w:t>
            </w:r>
          </w:p>
          <w:p w14:paraId="5CA23B91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Prohibit timer for preferred number of carriers assistance information reporting. Value in seconds.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s0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s0dot5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s1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D841F4" w:rsidRPr="0058266E" w14:paraId="30D3DB69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1324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maxMIMO-LayerPreferenceConfig</w:t>
            </w:r>
          </w:p>
          <w:p w14:paraId="73161295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58266E">
              <w:rPr>
                <w:rFonts w:ascii="Arial" w:hAnsi="Arial"/>
                <w:noProof/>
                <w:sz w:val="18"/>
                <w:lang w:eastAsia="sv-SE"/>
              </w:rPr>
              <w:t>Configuration for the UE to report assistance information to inform the gNB about the UE's preferred number of MIMO layers for power saving.</w:t>
            </w:r>
          </w:p>
        </w:tc>
      </w:tr>
      <w:tr w:rsidR="00D841F4" w:rsidRPr="0058266E" w14:paraId="0B71C35B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1998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maxMIMO-LayerPreferenceProhibitTimer</w:t>
            </w:r>
          </w:p>
          <w:p w14:paraId="5503BCE0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Prohibit timer for preferred number of number of MIMO layers assistance information reporting. Value in seconds.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s0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s0dot5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s1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D841F4" w:rsidRPr="0058266E" w14:paraId="13288887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35B4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minSchedulingOffsetPreferenceConfig</w:t>
            </w:r>
          </w:p>
          <w:p w14:paraId="53F90458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Configuration for the UE to report assistance information to inform the gNB about the UE's preferred </w:t>
            </w:r>
            <w:r w:rsidRPr="0058266E">
              <w:rPr>
                <w:rFonts w:ascii="Arial" w:hAnsi="Arial"/>
                <w:i/>
                <w:noProof/>
                <w:sz w:val="18"/>
                <w:lang w:eastAsia="sv-SE"/>
              </w:rPr>
              <w:t>minimumSchedulingOffset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value for cross-slot scheduling for power saving.</w:t>
            </w:r>
          </w:p>
        </w:tc>
      </w:tr>
      <w:tr w:rsidR="00D841F4" w:rsidRPr="0058266E" w14:paraId="157F35A4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4D61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minSchedulingOffsetPreferenceProhibitTimer</w:t>
            </w:r>
          </w:p>
          <w:p w14:paraId="47474DC4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Prohibit timer for preferred </w:t>
            </w:r>
            <w:r w:rsidRPr="0058266E">
              <w:rPr>
                <w:rFonts w:ascii="Arial" w:hAnsi="Arial"/>
                <w:i/>
                <w:noProof/>
                <w:sz w:val="18"/>
                <w:lang w:eastAsia="sv-SE"/>
              </w:rPr>
              <w:t>minimumSchedulingOffset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assistance information reporting. Value in seconds.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s0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s0dot5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s1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D841F4" w:rsidRPr="0058266E" w14:paraId="0221D78D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9B76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58266E">
              <w:rPr>
                <w:rFonts w:ascii="Arial" w:hAnsi="Arial"/>
                <w:b/>
                <w:bCs/>
                <w:i/>
                <w:sz w:val="18"/>
                <w:lang w:eastAsia="en-GB"/>
              </w:rPr>
              <w:t>obtainCommonLocation</w:t>
            </w:r>
          </w:p>
          <w:p w14:paraId="590DD143" w14:textId="09C165CF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58266E">
              <w:rPr>
                <w:rFonts w:ascii="Arial" w:hAnsi="Arial"/>
                <w:bCs/>
                <w:sz w:val="18"/>
                <w:lang w:eastAsia="en-GB"/>
              </w:rPr>
              <w:t xml:space="preserve">Requests the UE to attempt to have detailed location information available using GNSS. </w:t>
            </w:r>
            <w:del w:id="22" w:author="Ericsson" w:date="2023-09-22T13:36:00Z">
              <w:r w:rsidRPr="0058266E" w:rsidDel="00D841F4">
                <w:rPr>
                  <w:rFonts w:ascii="Arial" w:hAnsi="Arial"/>
                  <w:bCs/>
                  <w:sz w:val="18"/>
                  <w:lang w:eastAsia="en-GB"/>
                </w:rPr>
                <w:delText xml:space="preserve">NR </w:delText>
              </w:r>
            </w:del>
            <w:ins w:id="23" w:author="Ericsson" w:date="2023-09-22T13:36:00Z">
              <w:r>
                <w:rPr>
                  <w:rFonts w:ascii="Arial" w:hAnsi="Arial"/>
                  <w:bCs/>
                  <w:sz w:val="18"/>
                  <w:lang w:eastAsia="en-GB"/>
                </w:rPr>
                <w:t>NG-RAN</w:t>
              </w:r>
              <w:r w:rsidRPr="0058266E">
                <w:rPr>
                  <w:rFonts w:ascii="Arial" w:hAnsi="Arial"/>
                  <w:bCs/>
                  <w:sz w:val="18"/>
                  <w:lang w:eastAsia="en-GB"/>
                </w:rPr>
                <w:t xml:space="preserve"> </w:t>
              </w:r>
            </w:ins>
            <w:r w:rsidRPr="0058266E">
              <w:rPr>
                <w:rFonts w:ascii="Arial" w:hAnsi="Arial"/>
                <w:bCs/>
                <w:sz w:val="18"/>
                <w:lang w:eastAsia="en-GB"/>
              </w:rPr>
              <w:t xml:space="preserve">configures the field if </w:t>
            </w:r>
            <w:r w:rsidRPr="0058266E">
              <w:rPr>
                <w:rFonts w:ascii="Arial" w:hAnsi="Arial"/>
                <w:bCs/>
                <w:i/>
                <w:sz w:val="18"/>
                <w:lang w:eastAsia="en-GB"/>
              </w:rPr>
              <w:t>includeCommonLocationInfo</w:t>
            </w:r>
            <w:r w:rsidRPr="0058266E">
              <w:rPr>
                <w:rFonts w:ascii="Arial" w:hAnsi="Arial"/>
                <w:bCs/>
                <w:sz w:val="18"/>
                <w:lang w:eastAsia="en-GB"/>
              </w:rPr>
              <w:t xml:space="preserve"> is configured for one or more measurements.</w:t>
            </w:r>
          </w:p>
        </w:tc>
      </w:tr>
      <w:tr w:rsidR="00D841F4" w:rsidRPr="0058266E" w14:paraId="7582F9BC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F863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overheatingAssistanceConfig</w:t>
            </w:r>
          </w:p>
          <w:p w14:paraId="0E83E8B4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Configuration for the UE to report assistance information to </w:t>
            </w:r>
            <w:r w:rsidRPr="0058266E">
              <w:rPr>
                <w:rFonts w:ascii="Arial" w:hAnsi="Arial"/>
                <w:sz w:val="18"/>
                <w:lang w:eastAsia="sv-SE"/>
              </w:rPr>
              <w:t>inform the gNB about UE detected internal overheating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>.</w:t>
            </w:r>
          </w:p>
        </w:tc>
      </w:tr>
      <w:tr w:rsidR="00D841F4" w:rsidRPr="0058266E" w14:paraId="0266B0FE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91EA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overheatingIndicationProhibitTimer</w:t>
            </w:r>
          </w:p>
          <w:p w14:paraId="4FF19825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Prohibit timer for overheating assistance information reporting. Value in seconds.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s0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s0dot5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s1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1 second and so on.</w:t>
            </w:r>
          </w:p>
        </w:tc>
      </w:tr>
      <w:tr w:rsidR="00D841F4" w:rsidRPr="0058266E" w14:paraId="72CD0A56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A2D1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</w:rPr>
              <w:lastRenderedPageBreak/>
              <w:t>referenceTimePreferenceReporting</w:t>
            </w:r>
          </w:p>
          <w:p w14:paraId="0592FBA8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 w:cs="Arial"/>
                <w:sz w:val="18"/>
                <w:szCs w:val="18"/>
              </w:rPr>
              <w:t>If present, the field indicates the UE is configured to provide reference time assistance information.</w:t>
            </w:r>
          </w:p>
        </w:tc>
      </w:tr>
      <w:tr w:rsidR="00D841F4" w:rsidRPr="0058266E" w14:paraId="44E35B05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68D3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releasePreferenceConfig</w:t>
            </w:r>
          </w:p>
          <w:p w14:paraId="404C2990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noProof/>
                <w:sz w:val="18"/>
                <w:lang w:eastAsia="sv-SE"/>
              </w:rPr>
              <w:t>Configuration for the UE to report assistance information to inform the gNB about the UE's preference to leave RRC_CONNECTED state.</w:t>
            </w:r>
          </w:p>
        </w:tc>
      </w:tr>
      <w:tr w:rsidR="00D841F4" w:rsidRPr="0058266E" w14:paraId="7F0638A6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A342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releasePreferenceProhibitTimer</w:t>
            </w:r>
          </w:p>
          <w:p w14:paraId="48AF1004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Prohibit timer for release preference assistance information reporting. Value in seconds.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s0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0 seconds,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s0dot5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0.5 seconds, value </w:t>
            </w:r>
            <w:r w:rsidRPr="0058266E">
              <w:rPr>
                <w:rFonts w:ascii="Arial" w:hAnsi="Arial"/>
                <w:i/>
                <w:sz w:val="18"/>
                <w:lang w:eastAsia="sv-SE"/>
              </w:rPr>
              <w:t>s1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prohibit timer is set to 1 second and so on. Value </w:t>
            </w:r>
            <w:r w:rsidRPr="0058266E">
              <w:rPr>
                <w:rFonts w:ascii="Arial" w:hAnsi="Arial"/>
                <w:i/>
                <w:noProof/>
                <w:sz w:val="18"/>
                <w:lang w:eastAsia="sv-SE"/>
              </w:rPr>
              <w:t>infinity</w:t>
            </w:r>
            <w:r w:rsidRPr="0058266E">
              <w:rPr>
                <w:rFonts w:ascii="Arial" w:hAnsi="Arial"/>
                <w:noProof/>
                <w:sz w:val="18"/>
                <w:lang w:eastAsia="sv-SE"/>
              </w:rPr>
              <w:t xml:space="preserve"> means that once a UE has reported a release preference, the UE cannot report a release preference again during the RRC connection.</w:t>
            </w:r>
          </w:p>
        </w:tc>
      </w:tr>
      <w:tr w:rsidR="00D841F4" w:rsidRPr="0058266E" w14:paraId="5C5BA745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3849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i/>
                <w:sz w:val="18"/>
                <w:lang w:eastAsia="sv-SE"/>
              </w:rPr>
              <w:t>sensorNameList</w:t>
            </w:r>
          </w:p>
          <w:p w14:paraId="3254054A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58266E">
              <w:rPr>
                <w:rFonts w:ascii="Arial" w:hAnsi="Arial"/>
                <w:sz w:val="18"/>
                <w:lang w:eastAsia="sv-SE"/>
              </w:rPr>
              <w:t>Configuration for the UE to report measurements from specific sensors.</w:t>
            </w:r>
            <w:r>
              <w:rPr>
                <w:rFonts w:ascii="Arial" w:hAnsi="Arial"/>
                <w:sz w:val="18"/>
                <w:lang w:eastAsia="sv-SE"/>
              </w:rPr>
              <w:t xml:space="preserve"> </w:t>
            </w:r>
            <w:r>
              <w:rPr>
                <w:rFonts w:ascii="Arial" w:hAnsi="Arial"/>
                <w:bCs/>
                <w:sz w:val="18"/>
                <w:lang w:eastAsia="en-GB"/>
              </w:rPr>
              <w:t xml:space="preserve">NG-RAN </w:t>
            </w:r>
            <w:r w:rsidRPr="0058266E">
              <w:rPr>
                <w:rFonts w:ascii="Arial" w:hAnsi="Arial"/>
                <w:bCs/>
                <w:sz w:val="18"/>
                <w:lang w:eastAsia="en-GB"/>
              </w:rPr>
              <w:t xml:space="preserve">configures the field if </w:t>
            </w:r>
            <w:r w:rsidRPr="0058266E">
              <w:rPr>
                <w:rFonts w:ascii="Arial" w:hAnsi="Arial"/>
                <w:bCs/>
                <w:i/>
                <w:sz w:val="18"/>
                <w:lang w:eastAsia="en-GB"/>
              </w:rPr>
              <w:t>includeSensor-Meas</w:t>
            </w:r>
            <w:r w:rsidRPr="0058266E">
              <w:rPr>
                <w:rFonts w:ascii="Arial" w:hAnsi="Arial"/>
                <w:bCs/>
                <w:sz w:val="18"/>
                <w:lang w:eastAsia="en-GB"/>
              </w:rPr>
              <w:t xml:space="preserve"> is configured for one or more measurements.</w:t>
            </w:r>
          </w:p>
        </w:tc>
      </w:tr>
      <w:tr w:rsidR="00D841F4" w:rsidRPr="0058266E" w14:paraId="1E90F4A4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F588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  <w:t>sl-AssistanceConfigNR</w:t>
            </w:r>
          </w:p>
          <w:p w14:paraId="2ED438BA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noProof/>
                <w:sz w:val="18"/>
                <w:lang w:eastAsia="sv-SE"/>
              </w:rPr>
              <w:t>Indicate whether UE is configured to provide configured grant assistance information for NR sidelink communication.</w:t>
            </w:r>
          </w:p>
        </w:tc>
      </w:tr>
      <w:tr w:rsidR="00D841F4" w:rsidRPr="0058266E" w14:paraId="17AF4CCB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EC7A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lang w:eastAsia="sv-SE"/>
              </w:rPr>
              <w:t>wlan</w:t>
            </w:r>
            <w:r w:rsidRPr="0058266E">
              <w:rPr>
                <w:rFonts w:ascii="Arial" w:hAnsi="Arial"/>
                <w:b/>
                <w:i/>
                <w:sz w:val="18"/>
                <w:lang w:eastAsia="sv-SE"/>
              </w:rPr>
              <w:t>NameList</w:t>
            </w:r>
          </w:p>
          <w:p w14:paraId="104DE74E" w14:textId="77777777" w:rsidR="00D841F4" w:rsidRPr="0058266E" w:rsidRDefault="00D841F4" w:rsidP="006C2B4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58266E">
              <w:rPr>
                <w:rFonts w:ascii="Arial" w:hAnsi="Arial"/>
                <w:sz w:val="18"/>
                <w:lang w:eastAsia="sv-SE"/>
              </w:rPr>
              <w:t xml:space="preserve">Configuration for the UE to report measurements from specific </w:t>
            </w:r>
            <w:r w:rsidRPr="0052581B">
              <w:rPr>
                <w:rFonts w:ascii="Arial" w:hAnsi="Arial"/>
                <w:sz w:val="18"/>
                <w:lang w:eastAsia="sv-SE"/>
              </w:rPr>
              <w:t>WLAN APs</w:t>
            </w:r>
            <w:r w:rsidRPr="0058266E">
              <w:rPr>
                <w:rFonts w:ascii="Arial" w:hAnsi="Arial"/>
                <w:sz w:val="18"/>
                <w:lang w:eastAsia="sv-SE"/>
              </w:rPr>
              <w:t>.</w:t>
            </w:r>
            <w:r>
              <w:rPr>
                <w:rFonts w:ascii="Arial" w:hAnsi="Arial"/>
                <w:sz w:val="18"/>
                <w:lang w:eastAsia="sv-SE"/>
              </w:rPr>
              <w:t xml:space="preserve"> </w:t>
            </w:r>
            <w:r>
              <w:rPr>
                <w:rFonts w:ascii="Arial" w:hAnsi="Arial"/>
                <w:bCs/>
                <w:sz w:val="18"/>
                <w:lang w:eastAsia="en-GB"/>
              </w:rPr>
              <w:t xml:space="preserve">NG-RAN </w:t>
            </w:r>
            <w:r w:rsidRPr="0058266E">
              <w:rPr>
                <w:rFonts w:ascii="Arial" w:hAnsi="Arial"/>
                <w:bCs/>
                <w:sz w:val="18"/>
                <w:lang w:eastAsia="en-GB"/>
              </w:rPr>
              <w:t xml:space="preserve">configures the field if </w:t>
            </w:r>
            <w:r w:rsidRPr="0058266E">
              <w:rPr>
                <w:rFonts w:ascii="Arial" w:hAnsi="Arial"/>
                <w:bCs/>
                <w:i/>
                <w:sz w:val="18"/>
                <w:lang w:eastAsia="en-GB"/>
              </w:rPr>
              <w:t>include</w:t>
            </w:r>
            <w:r>
              <w:rPr>
                <w:rFonts w:ascii="Arial" w:hAnsi="Arial"/>
                <w:bCs/>
                <w:i/>
                <w:sz w:val="18"/>
                <w:lang w:eastAsia="en-GB"/>
              </w:rPr>
              <w:t>WLAN</w:t>
            </w:r>
            <w:r w:rsidRPr="0058266E">
              <w:rPr>
                <w:rFonts w:ascii="Arial" w:hAnsi="Arial"/>
                <w:bCs/>
                <w:i/>
                <w:sz w:val="18"/>
                <w:lang w:eastAsia="en-GB"/>
              </w:rPr>
              <w:t>-Meas</w:t>
            </w:r>
            <w:r w:rsidRPr="0058266E">
              <w:rPr>
                <w:rFonts w:ascii="Arial" w:hAnsi="Arial"/>
                <w:bCs/>
                <w:sz w:val="18"/>
                <w:lang w:eastAsia="en-GB"/>
              </w:rPr>
              <w:t xml:space="preserve"> is configured for one or more measurements.</w:t>
            </w:r>
          </w:p>
        </w:tc>
      </w:tr>
    </w:tbl>
    <w:p w14:paraId="3B21B6BA" w14:textId="77777777" w:rsidR="00D841F4" w:rsidRPr="0058266E" w:rsidRDefault="00D841F4" w:rsidP="00D841F4">
      <w:pPr>
        <w:rPr>
          <w:noProof/>
        </w:rPr>
      </w:pPr>
    </w:p>
    <w:p w14:paraId="0502AC44" w14:textId="77777777" w:rsidR="00F26FD3" w:rsidRPr="00F26FD3" w:rsidRDefault="00F26FD3" w:rsidP="00F26FD3"/>
    <w:p w14:paraId="6D4574DE" w14:textId="4E31FF28" w:rsidR="00B57FEF" w:rsidRDefault="00B57FEF" w:rsidP="00B57FE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4F3B435" w14:textId="77777777" w:rsidR="002F2604" w:rsidRPr="00E813D8" w:rsidRDefault="002F2604" w:rsidP="00151B4B">
      <w:pPr>
        <w:rPr>
          <w:color w:val="FF0000"/>
        </w:rPr>
      </w:pPr>
    </w:p>
    <w:sectPr w:rsidR="002F2604" w:rsidRPr="00E813D8" w:rsidSect="0050159F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448AA" w14:textId="77777777" w:rsidR="00AB0412" w:rsidRDefault="00AB0412">
      <w:pPr>
        <w:spacing w:after="0"/>
      </w:pPr>
      <w:r>
        <w:separator/>
      </w:r>
    </w:p>
  </w:endnote>
  <w:endnote w:type="continuationSeparator" w:id="0">
    <w:p w14:paraId="5359F603" w14:textId="77777777" w:rsidR="00AB0412" w:rsidRDefault="00AB0412">
      <w:pPr>
        <w:spacing w:after="0"/>
      </w:pPr>
      <w:r>
        <w:continuationSeparator/>
      </w:r>
    </w:p>
  </w:endnote>
  <w:endnote w:type="continuationNotice" w:id="1">
    <w:p w14:paraId="510B616C" w14:textId="77777777" w:rsidR="00AB0412" w:rsidRDefault="00AB04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B00F7" w14:textId="77777777" w:rsidR="00AB0412" w:rsidRDefault="00AB0412">
      <w:pPr>
        <w:spacing w:after="0"/>
      </w:pPr>
      <w:r>
        <w:separator/>
      </w:r>
    </w:p>
  </w:footnote>
  <w:footnote w:type="continuationSeparator" w:id="0">
    <w:p w14:paraId="0327A9D0" w14:textId="77777777" w:rsidR="00AB0412" w:rsidRDefault="00AB0412">
      <w:pPr>
        <w:spacing w:after="0"/>
      </w:pPr>
      <w:r>
        <w:continuationSeparator/>
      </w:r>
    </w:p>
  </w:footnote>
  <w:footnote w:type="continuationNotice" w:id="1">
    <w:p w14:paraId="5443795A" w14:textId="77777777" w:rsidR="00AB0412" w:rsidRDefault="00AB04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3013FA"/>
    <w:multiLevelType w:val="hybridMultilevel"/>
    <w:tmpl w:val="BA307BD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66881163">
    <w:abstractNumId w:val="0"/>
  </w:num>
  <w:num w:numId="2" w16cid:durableId="1749568956">
    <w:abstractNumId w:val="14"/>
  </w:num>
  <w:num w:numId="3" w16cid:durableId="1315111209">
    <w:abstractNumId w:val="16"/>
  </w:num>
  <w:num w:numId="4" w16cid:durableId="1612516899">
    <w:abstractNumId w:val="15"/>
  </w:num>
  <w:num w:numId="5" w16cid:durableId="2281987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4722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7083851">
    <w:abstractNumId w:val="7"/>
  </w:num>
  <w:num w:numId="8" w16cid:durableId="1158233332">
    <w:abstractNumId w:val="6"/>
  </w:num>
  <w:num w:numId="9" w16cid:durableId="1868759695">
    <w:abstractNumId w:val="5"/>
  </w:num>
  <w:num w:numId="10" w16cid:durableId="2130315278">
    <w:abstractNumId w:val="4"/>
  </w:num>
  <w:num w:numId="11" w16cid:durableId="1763722026">
    <w:abstractNumId w:val="3"/>
  </w:num>
  <w:num w:numId="12" w16cid:durableId="1599022194">
    <w:abstractNumId w:val="2"/>
  </w:num>
  <w:num w:numId="13" w16cid:durableId="1119645842">
    <w:abstractNumId w:val="1"/>
  </w:num>
  <w:num w:numId="14" w16cid:durableId="1316111363">
    <w:abstractNumId w:val="17"/>
  </w:num>
  <w:num w:numId="15" w16cid:durableId="19531259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8095934">
    <w:abstractNumId w:val="9"/>
  </w:num>
  <w:num w:numId="17" w16cid:durableId="988051970">
    <w:abstractNumId w:val="18"/>
  </w:num>
  <w:num w:numId="18" w16cid:durableId="1036389765">
    <w:abstractNumId w:val="11"/>
  </w:num>
  <w:num w:numId="19" w16cid:durableId="597836039">
    <w:abstractNumId w:val="21"/>
  </w:num>
  <w:num w:numId="20" w16cid:durableId="1367221820">
    <w:abstractNumId w:val="13"/>
  </w:num>
  <w:num w:numId="21" w16cid:durableId="377513996">
    <w:abstractNumId w:val="8"/>
  </w:num>
  <w:num w:numId="22" w16cid:durableId="1933319587">
    <w:abstractNumId w:val="19"/>
  </w:num>
  <w:num w:numId="23" w16cid:durableId="640161492">
    <w:abstractNumId w:val="20"/>
  </w:num>
  <w:num w:numId="24" w16cid:durableId="543180589">
    <w:abstractNumId w:val="10"/>
  </w:num>
  <w:num w:numId="25" w16cid:durableId="590699831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55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1B8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2F5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1F29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B4B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C8E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95B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58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13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713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2A1"/>
    <w:rsid w:val="002C338F"/>
    <w:rsid w:val="002C3A6F"/>
    <w:rsid w:val="002C3D7C"/>
    <w:rsid w:val="002C3DEE"/>
    <w:rsid w:val="002C3ECF"/>
    <w:rsid w:val="002C4096"/>
    <w:rsid w:val="002C4111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604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F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AE8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73B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A8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87E4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879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E3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300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76A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258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B15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6A9"/>
    <w:rsid w:val="00787577"/>
    <w:rsid w:val="007879FF"/>
    <w:rsid w:val="00787AD4"/>
    <w:rsid w:val="00787B40"/>
    <w:rsid w:val="0079059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46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BE3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22E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C2F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AD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87AAA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412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532"/>
    <w:rsid w:val="00B56FAB"/>
    <w:rsid w:val="00B573E7"/>
    <w:rsid w:val="00B576C0"/>
    <w:rsid w:val="00B57BBF"/>
    <w:rsid w:val="00B57E4D"/>
    <w:rsid w:val="00B57FEF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5B9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695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504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1F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BBD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A30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9C2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DF6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8F1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412"/>
    <w:rsid w:val="00EE17FD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6FD3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B57FE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2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3167780-A492-48D5-91E5-E3B5CCA06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10</TotalTime>
  <Pages>6</Pages>
  <Words>1833</Words>
  <Characters>10452</Characters>
  <Application>Microsoft Office Word</Application>
  <DocSecurity>0</DocSecurity>
  <Lines>87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12261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Rapp_AfterRAN2#122</cp:lastModifiedBy>
  <cp:revision>24</cp:revision>
  <cp:lastPrinted>2017-05-08T10:55:00Z</cp:lastPrinted>
  <dcterms:created xsi:type="dcterms:W3CDTF">2023-09-22T10:54:00Z</dcterms:created>
  <dcterms:modified xsi:type="dcterms:W3CDTF">2023-09-28T14:01:00Z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